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2F4A09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533269">
        <w:rPr>
          <w:b/>
          <w:noProof/>
          <w:sz w:val="24"/>
        </w:rPr>
        <w:t>441</w:t>
      </w:r>
    </w:p>
    <w:p w14:paraId="660F5931" w14:textId="205D5469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6255BA">
        <w:rPr>
          <w:b/>
          <w:noProof/>
          <w:sz w:val="24"/>
        </w:rPr>
        <w:t xml:space="preserve">                                         was C4-250286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9C6E1" w:rsidR="001E41F3" w:rsidRPr="00410371" w:rsidRDefault="009121E6" w:rsidP="008D37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3779">
                <w:rPr>
                  <w:b/>
                  <w:noProof/>
                  <w:sz w:val="28"/>
                </w:rPr>
                <w:t>29.256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334C4" w:rsidR="001E41F3" w:rsidRPr="00410371" w:rsidRDefault="009121E6" w:rsidP="00B2444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4444" w:rsidRPr="00B24444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879D0" w:rsidR="001E41F3" w:rsidRPr="00410371" w:rsidRDefault="006255BA" w:rsidP="008D37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90C4E" w:rsidR="001E41F3" w:rsidRPr="00410371" w:rsidRDefault="009121E6" w:rsidP="008D3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3779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BAF80" w:rsidR="001E41F3" w:rsidRDefault="009121E6" w:rsidP="003E4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4671">
                <w:t>Clarifications on the scope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9121E6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2BD8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55A9E" w:rsidR="001E41F3" w:rsidRDefault="009121E6" w:rsidP="00516B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6B4F" w:rsidRPr="00516B4F">
                <w:rPr>
                  <w:noProof/>
                </w:rPr>
                <w:t>UAS_Ph3</w:t>
              </w:r>
              <w:r w:rsidR="00516B4F">
                <w:rPr>
                  <w:noProof/>
                </w:rPr>
                <w:t>, 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1E41F3" w:rsidRDefault="009121E6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2BD8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1F94F7" w:rsidR="001E41F3" w:rsidRDefault="009121E6" w:rsidP="000D02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024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1E41F3" w:rsidRDefault="009121E6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2BD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06A60" w14:textId="77777777" w:rsidR="008E6BBA" w:rsidRDefault="00637C61" w:rsidP="00FB5DC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specifies new </w:t>
            </w:r>
            <w:proofErr w:type="spellStart"/>
            <w:r>
              <w:t>Nnef_UAVFlightAssistance</w:t>
            </w:r>
            <w:proofErr w:type="spellEnd"/>
            <w:r>
              <w:t xml:space="preserve"> and </w:t>
            </w:r>
            <w:proofErr w:type="spellStart"/>
            <w:r>
              <w:t>Nnef_RetrieveInfoUAVFlight</w:t>
            </w:r>
            <w:proofErr w:type="spellEnd"/>
            <w:r>
              <w:t xml:space="preserve"> services in Rel-19 for UAS AF/NEF in TS 23.256.</w:t>
            </w:r>
            <w:r w:rsidR="00693944">
              <w:t xml:space="preserve"> The corresponding stage 3 work is covered in TS 29.522.</w:t>
            </w:r>
          </w:p>
          <w:p w14:paraId="404454E1" w14:textId="7C903E3B" w:rsidR="00693944" w:rsidRDefault="00693944" w:rsidP="00FB5DC3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BBD5611" w14:textId="6264635A" w:rsidR="00637C61" w:rsidRDefault="00693944" w:rsidP="00FB5D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While the existing </w:t>
            </w:r>
            <w:proofErr w:type="spellStart"/>
            <w:r>
              <w:t>Nnef_Authentication</w:t>
            </w:r>
            <w:proofErr w:type="spellEnd"/>
            <w:r>
              <w:t xml:space="preserve"> service is specified in 29.256. </w:t>
            </w:r>
          </w:p>
          <w:p w14:paraId="45FEDD4B" w14:textId="5D7C604F" w:rsidR="00FB5DC3" w:rsidRDefault="00FB5DC3" w:rsidP="00FB5DC3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5489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519"/>
              <w:gridCol w:w="1620"/>
              <w:gridCol w:w="1350"/>
            </w:tblGrid>
            <w:tr w:rsidR="00CA19E7" w14:paraId="121183E0" w14:textId="4113244F" w:rsidTr="001D73DB">
              <w:tc>
                <w:tcPr>
                  <w:tcW w:w="2519" w:type="dxa"/>
                </w:tcPr>
                <w:p w14:paraId="0EBEC37F" w14:textId="18AC5C78" w:rsidR="00CA19E7" w:rsidRP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CA19E7">
                    <w:rPr>
                      <w:b/>
                      <w:sz w:val="18"/>
                      <w:szCs w:val="18"/>
                    </w:rPr>
                    <w:t>Service Name</w:t>
                  </w:r>
                </w:p>
              </w:tc>
              <w:tc>
                <w:tcPr>
                  <w:tcW w:w="1620" w:type="dxa"/>
                </w:tcPr>
                <w:p w14:paraId="3FD6EA10" w14:textId="77777777" w:rsid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CA19E7">
                    <w:rPr>
                      <w:b/>
                      <w:sz w:val="18"/>
                      <w:szCs w:val="18"/>
                    </w:rPr>
                    <w:t xml:space="preserve">Example </w:t>
                  </w:r>
                </w:p>
                <w:p w14:paraId="475E91F0" w14:textId="70DBEB18" w:rsidR="00CA19E7" w:rsidRP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CA19E7">
                    <w:rPr>
                      <w:b/>
                      <w:sz w:val="18"/>
                      <w:szCs w:val="18"/>
                    </w:rPr>
                    <w:t>Consumer(s)</w:t>
                  </w:r>
                </w:p>
              </w:tc>
              <w:tc>
                <w:tcPr>
                  <w:tcW w:w="1350" w:type="dxa"/>
                </w:tcPr>
                <w:p w14:paraId="1664BC13" w14:textId="534E92D7" w:rsidR="00CA19E7" w:rsidRP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Stage 3 TS</w:t>
                  </w:r>
                </w:p>
              </w:tc>
            </w:tr>
            <w:tr w:rsidR="00CA19E7" w14:paraId="0FFF998E" w14:textId="318FE26B" w:rsidTr="001D73DB">
              <w:tc>
                <w:tcPr>
                  <w:tcW w:w="2519" w:type="dxa"/>
                </w:tcPr>
                <w:p w14:paraId="44FCDA21" w14:textId="59BE12EE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proofErr w:type="spellStart"/>
                  <w:r w:rsidRPr="00CA19E7">
                    <w:rPr>
                      <w:sz w:val="18"/>
                      <w:szCs w:val="18"/>
                    </w:rPr>
                    <w:t>Nnef_Authentication</w:t>
                  </w:r>
                  <w:proofErr w:type="spellEnd"/>
                </w:p>
              </w:tc>
              <w:tc>
                <w:tcPr>
                  <w:tcW w:w="1620" w:type="dxa"/>
                </w:tcPr>
                <w:p w14:paraId="3348EED8" w14:textId="1CB7E1AB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  <w:lang w:eastAsia="zh-CN"/>
                    </w:rPr>
                    <w:t>AMF, SMF</w:t>
                  </w:r>
                </w:p>
              </w:tc>
              <w:tc>
                <w:tcPr>
                  <w:tcW w:w="1350" w:type="dxa"/>
                </w:tcPr>
                <w:p w14:paraId="77EE0194" w14:textId="2D863716" w:rsidR="00CA19E7" w:rsidRPr="008E6BBA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  <w:lang w:eastAsia="zh-CN"/>
                    </w:rPr>
                  </w:pPr>
                  <w:r w:rsidRPr="008E6BBA">
                    <w:rPr>
                      <w:b/>
                      <w:sz w:val="18"/>
                      <w:szCs w:val="18"/>
                      <w:lang w:eastAsia="zh-CN"/>
                    </w:rPr>
                    <w:t>29.256, CT4</w:t>
                  </w:r>
                </w:p>
              </w:tc>
            </w:tr>
            <w:tr w:rsidR="00CA19E7" w14:paraId="33E392FA" w14:textId="00BF7B63" w:rsidTr="001D73DB">
              <w:tc>
                <w:tcPr>
                  <w:tcW w:w="2519" w:type="dxa"/>
                </w:tcPr>
                <w:p w14:paraId="5BB2A231" w14:textId="3323B403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proofErr w:type="spellStart"/>
                  <w:r w:rsidRPr="00CA19E7">
                    <w:rPr>
                      <w:sz w:val="18"/>
                      <w:szCs w:val="18"/>
                    </w:rPr>
                    <w:t>Nnef_UAVFlightAssistance</w:t>
                  </w:r>
                  <w:proofErr w:type="spellEnd"/>
                </w:p>
              </w:tc>
              <w:tc>
                <w:tcPr>
                  <w:tcW w:w="1620" w:type="dxa"/>
                </w:tcPr>
                <w:p w14:paraId="6F05282F" w14:textId="48838D26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  <w:lang w:eastAsia="zh-CN"/>
                    </w:rPr>
                    <w:t>AF/USS</w:t>
                  </w:r>
                </w:p>
              </w:tc>
              <w:tc>
                <w:tcPr>
                  <w:tcW w:w="1350" w:type="dxa"/>
                </w:tcPr>
                <w:p w14:paraId="4CED38BD" w14:textId="7EAF26C6" w:rsidR="00CA19E7" w:rsidRPr="008E6BBA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  <w:lang w:eastAsia="zh-CN"/>
                    </w:rPr>
                  </w:pPr>
                  <w:r w:rsidRPr="008E6BBA">
                    <w:rPr>
                      <w:b/>
                      <w:sz w:val="18"/>
                      <w:szCs w:val="18"/>
                      <w:lang w:eastAsia="zh-CN"/>
                    </w:rPr>
                    <w:t>29.522, CT3</w:t>
                  </w:r>
                </w:p>
              </w:tc>
            </w:tr>
            <w:tr w:rsidR="00CA19E7" w14:paraId="3D48BD11" w14:textId="43A69835" w:rsidTr="001D73DB">
              <w:tc>
                <w:tcPr>
                  <w:tcW w:w="2519" w:type="dxa"/>
                </w:tcPr>
                <w:p w14:paraId="3C8A5D0F" w14:textId="74FF6A8D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proofErr w:type="spellStart"/>
                  <w:r w:rsidRPr="00CA19E7">
                    <w:rPr>
                      <w:sz w:val="18"/>
                      <w:szCs w:val="18"/>
                    </w:rPr>
                    <w:t>Nnef_RetrieveInfoUAVFlight</w:t>
                  </w:r>
                  <w:proofErr w:type="spellEnd"/>
                </w:p>
              </w:tc>
              <w:tc>
                <w:tcPr>
                  <w:tcW w:w="1620" w:type="dxa"/>
                </w:tcPr>
                <w:p w14:paraId="2320D2EE" w14:textId="79CAC8C3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  <w:lang w:eastAsia="zh-CN"/>
                    </w:rPr>
                    <w:t>AF/USS</w:t>
                  </w:r>
                </w:p>
              </w:tc>
              <w:tc>
                <w:tcPr>
                  <w:tcW w:w="1350" w:type="dxa"/>
                </w:tcPr>
                <w:p w14:paraId="6929FD9F" w14:textId="5658F4C7" w:rsidR="00CA19E7" w:rsidRPr="008E6BBA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  <w:lang w:eastAsia="zh-CN"/>
                    </w:rPr>
                  </w:pPr>
                  <w:r w:rsidRPr="008E6BBA">
                    <w:rPr>
                      <w:b/>
                      <w:sz w:val="18"/>
                      <w:szCs w:val="18"/>
                      <w:lang w:eastAsia="zh-CN"/>
                    </w:rPr>
                    <w:t>29.522, CT3</w:t>
                  </w:r>
                </w:p>
              </w:tc>
            </w:tr>
          </w:tbl>
          <w:p w14:paraId="07879D48" w14:textId="5310D214" w:rsidR="00FB5DC3" w:rsidRDefault="00FB5DC3" w:rsidP="00FB5DC3">
            <w:pPr>
              <w:pStyle w:val="CRCoverPage"/>
              <w:spacing w:after="0"/>
              <w:ind w:left="100"/>
            </w:pPr>
          </w:p>
          <w:p w14:paraId="475832FD" w14:textId="6B47FC8D" w:rsidR="007A47D3" w:rsidRDefault="00693944" w:rsidP="00FB5D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proposes to update </w:t>
            </w:r>
            <w:r w:rsidR="008E6BBA">
              <w:t>TS</w:t>
            </w:r>
            <w:r>
              <w:t xml:space="preserve"> 29.256 to </w:t>
            </w:r>
            <w:r w:rsidR="00CB672D">
              <w:rPr>
                <w:rFonts w:hint="eastAsia"/>
                <w:lang w:eastAsia="zh-CN"/>
              </w:rPr>
              <w:t>re</w:t>
            </w:r>
            <w:r w:rsidR="00CB672D">
              <w:rPr>
                <w:lang w:eastAsia="zh-CN"/>
              </w:rPr>
              <w:t>flect above facts.</w:t>
            </w:r>
          </w:p>
          <w:p w14:paraId="708AA7DE" w14:textId="1F4CE6FE" w:rsidR="00FB5DC3" w:rsidRPr="00FB5DC3" w:rsidRDefault="00FB5DC3" w:rsidP="00FB5D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E9987" w14:textId="77777777" w:rsidR="0064296E" w:rsidRDefault="0064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the new reference</w:t>
            </w:r>
          </w:p>
          <w:p w14:paraId="31C656EC" w14:textId="5723DC39" w:rsidR="00CB672D" w:rsidRDefault="0064296E" w:rsidP="00A16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introduction and service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53B21" w:rsidR="001E41F3" w:rsidRDefault="00233B65" w:rsidP="00233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scope and w</w:t>
            </w:r>
            <w:r w:rsidR="00EF2F6E">
              <w:rPr>
                <w:noProof/>
              </w:rPr>
              <w:t xml:space="preserve">rong </w:t>
            </w:r>
            <w:r w:rsidR="000C4BF9">
              <w:rPr>
                <w:noProof/>
              </w:rPr>
              <w:t>description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2477A" w:rsidR="001E41F3" w:rsidRDefault="00A627E2" w:rsidP="004D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3871">
              <w:rPr>
                <w:noProof/>
              </w:rPr>
              <w:t xml:space="preserve">2, </w:t>
            </w:r>
            <w:r>
              <w:rPr>
                <w:noProof/>
              </w:rPr>
              <w:t>5.1, 5.2.1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38F290" w:rsidR="009F023E" w:rsidRDefault="00E730DE" w:rsidP="001D6004">
            <w:pPr>
              <w:pStyle w:val="CRCoverPage"/>
              <w:spacing w:after="0"/>
              <w:ind w:left="100"/>
              <w:rPr>
                <w:noProof/>
              </w:rPr>
            </w:pPr>
            <w:r w:rsidRPr="009F023E">
              <w:rPr>
                <w:noProof/>
              </w:rPr>
              <w:t>This CR does not impact any yaml file</w:t>
            </w:r>
            <w:r w:rsidR="009F023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C3CE5" w14:textId="0F6ABF4C" w:rsidR="0090145B" w:rsidRDefault="006C3BFF" w:rsidP="0090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90145B">
              <w:rPr>
                <w:noProof/>
              </w:rPr>
              <w:t xml:space="preserve"> </w:t>
            </w:r>
            <w:r w:rsidR="00420C25">
              <w:rPr>
                <w:noProof/>
              </w:rPr>
              <w:t>revert some changes and update the content in clause 5.1.</w:t>
            </w:r>
          </w:p>
          <w:p w14:paraId="6ACA4173" w14:textId="692AC341" w:rsidR="006C3BFF" w:rsidRDefault="006C3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BBDDB8" w14:textId="77777777" w:rsidR="002C2C50" w:rsidRPr="004D3578" w:rsidRDefault="002C2C50" w:rsidP="002C2C50">
      <w:pPr>
        <w:pStyle w:val="Heading1"/>
      </w:pPr>
      <w:bookmarkStart w:id="1" w:name="_Toc70168760"/>
      <w:bookmarkStart w:id="2" w:name="_Toc94083848"/>
      <w:bookmarkStart w:id="3" w:name="_Toc119934267"/>
      <w:bookmarkStart w:id="4" w:name="_Toc186708658"/>
      <w:bookmarkStart w:id="5" w:name="_Toc25156162"/>
      <w:bookmarkStart w:id="6" w:name="_Toc34124462"/>
      <w:bookmarkStart w:id="7" w:name="_Toc43207576"/>
      <w:bookmarkStart w:id="8" w:name="_Toc49857056"/>
      <w:bookmarkStart w:id="9" w:name="_Toc56676887"/>
      <w:bookmarkStart w:id="10" w:name="_Toc56691410"/>
      <w:bookmarkStart w:id="11" w:name="_Toc56698674"/>
      <w:bookmarkStart w:id="12" w:name="_Toc58605003"/>
      <w:bookmarkStart w:id="13" w:name="_Toc70168766"/>
      <w:bookmarkStart w:id="14" w:name="_Toc94083854"/>
      <w:bookmarkStart w:id="15" w:name="_Toc119934273"/>
      <w:bookmarkStart w:id="16" w:name="_Toc186708664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4835B65B" w14:textId="77777777" w:rsidR="002C2C50" w:rsidRPr="004D3578" w:rsidRDefault="002C2C50" w:rsidP="002C2C50">
      <w:r w:rsidRPr="004D3578">
        <w:t>The following documents contain provisions which, through reference in this text, constitute provisions of the present document.</w:t>
      </w:r>
    </w:p>
    <w:p w14:paraId="4FA1AB15" w14:textId="77777777" w:rsidR="002C2C50" w:rsidRPr="004D3578" w:rsidRDefault="002C2C50" w:rsidP="002C2C5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2D1F4C" w14:textId="77777777" w:rsidR="002C2C50" w:rsidRPr="004D3578" w:rsidRDefault="002C2C50" w:rsidP="002C2C5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1651D8" w14:textId="77777777" w:rsidR="002C2C50" w:rsidRPr="004D3578" w:rsidRDefault="002C2C50" w:rsidP="002C2C5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4E9DE3" w14:textId="77777777" w:rsidR="002C2C50" w:rsidRDefault="002C2C50" w:rsidP="002C2C5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0C062D" w14:textId="77777777" w:rsidR="002C2C50" w:rsidRPr="003B2883" w:rsidRDefault="002C2C50" w:rsidP="002C2C50">
      <w:pPr>
        <w:pStyle w:val="EX"/>
      </w:pPr>
      <w:r w:rsidRPr="003B2883">
        <w:t>[</w:t>
      </w:r>
      <w:r>
        <w:t>2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0855B7BB" w14:textId="77777777" w:rsidR="002C2C50" w:rsidRPr="003B2883" w:rsidRDefault="002C2C50" w:rsidP="002C2C50">
      <w:pPr>
        <w:pStyle w:val="EX"/>
      </w:pPr>
      <w:r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B762A11" w14:textId="77777777" w:rsidR="002C2C50" w:rsidRPr="003B2883" w:rsidRDefault="002C2C50" w:rsidP="002C2C50">
      <w:pPr>
        <w:pStyle w:val="EX"/>
      </w:pPr>
      <w:r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F38C3A9" w14:textId="77777777" w:rsidR="002C2C50" w:rsidRDefault="002C2C50" w:rsidP="002C2C50">
      <w:pPr>
        <w:pStyle w:val="EX"/>
      </w:pPr>
      <w:r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1FB72368" w14:textId="77777777" w:rsidR="002C2C50" w:rsidRDefault="002C2C50" w:rsidP="002C2C50">
      <w:pPr>
        <w:pStyle w:val="EX"/>
      </w:pPr>
      <w:r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</w:t>
      </w:r>
      <w:r>
        <w:t>3</w:t>
      </w:r>
      <w:r w:rsidRPr="003B2883">
        <w:t>.</w:t>
      </w:r>
      <w:r>
        <w:t>256</w:t>
      </w:r>
      <w:r w:rsidRPr="003B2883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 w:rsidRPr="003B2883">
        <w:t>".</w:t>
      </w:r>
    </w:p>
    <w:p w14:paraId="4FD60DAB" w14:textId="77777777" w:rsidR="002C2C50" w:rsidRDefault="002C2C50" w:rsidP="002C2C50">
      <w:pPr>
        <w:pStyle w:val="EX"/>
      </w:pPr>
      <w:r w:rsidRPr="009F1810">
        <w:t>[</w:t>
      </w:r>
      <w:r>
        <w:t>7</w:t>
      </w:r>
      <w:r w:rsidRPr="009F1810">
        <w:t>]</w:t>
      </w:r>
      <w:r w:rsidRPr="009F1810">
        <w:tab/>
        <w:t>3GPP TR 21.900: "Technical Specification Group working methods".</w:t>
      </w:r>
    </w:p>
    <w:p w14:paraId="61D73E7F" w14:textId="77777777" w:rsidR="002C2C50" w:rsidRDefault="002C2C50" w:rsidP="002C2C50">
      <w:pPr>
        <w:pStyle w:val="EX"/>
        <w:rPr>
          <w:noProof/>
        </w:rPr>
      </w:pPr>
      <w:r w:rsidRPr="003B2883">
        <w:rPr>
          <w:noProof/>
        </w:rPr>
        <w:t>[</w:t>
      </w:r>
      <w:r>
        <w:rPr>
          <w:noProof/>
        </w:rPr>
        <w:t>8</w:t>
      </w:r>
      <w:r w:rsidRPr="003B2883">
        <w:rPr>
          <w:noProof/>
        </w:rPr>
        <w:t>]</w:t>
      </w:r>
      <w:r w:rsidRPr="003B2883">
        <w:rPr>
          <w:noProof/>
        </w:rPr>
        <w:tab/>
      </w:r>
      <w:r>
        <w:rPr>
          <w:noProof/>
        </w:rPr>
        <w:t>IETF RFC 9113: "HTTP/2".</w:t>
      </w:r>
    </w:p>
    <w:p w14:paraId="19858520" w14:textId="77777777" w:rsidR="002C2C50" w:rsidRDefault="002C2C50" w:rsidP="002C2C50">
      <w:pPr>
        <w:pStyle w:val="EX"/>
        <w:rPr>
          <w:noProof/>
          <w:color w:val="0563C1"/>
          <w:u w:val="single"/>
        </w:rPr>
      </w:pPr>
      <w:bookmarkStart w:id="17" w:name="_PERM_MCCTEMPBM_CRPT19820000___5"/>
      <w:r w:rsidRPr="004371F2">
        <w:rPr>
          <w:noProof/>
          <w:snapToGrid w:val="0"/>
        </w:rPr>
        <w:t>[</w:t>
      </w:r>
      <w:r>
        <w:rPr>
          <w:noProof/>
          <w:snapToGrid w:val="0"/>
        </w:rPr>
        <w:t>9</w:t>
      </w:r>
      <w:r w:rsidRPr="004371F2">
        <w:rPr>
          <w:noProof/>
          <w:snapToGrid w:val="0"/>
        </w:rPr>
        <w:t>]</w:t>
      </w:r>
      <w:r w:rsidRPr="004371F2">
        <w:rPr>
          <w:noProof/>
          <w:snapToGrid w:val="0"/>
        </w:rPr>
        <w:tab/>
      </w:r>
      <w:r w:rsidRPr="004371F2">
        <w:rPr>
          <w:noProof/>
        </w:rPr>
        <w:t xml:space="preserve">OpenAPI Initiative, "OpenAPI 3.0.0 Specification", </w:t>
      </w:r>
      <w:hyperlink r:id="rId12" w:history="1">
        <w:r w:rsidRPr="004371F2">
          <w:rPr>
            <w:noProof/>
            <w:color w:val="0563C1"/>
            <w:u w:val="single"/>
          </w:rPr>
          <w:t>https://github.com/OAI/OpenAPI-Specification/blob/master/versions/3.0.0.md</w:t>
        </w:r>
      </w:hyperlink>
      <w:r w:rsidRPr="004371F2">
        <w:rPr>
          <w:noProof/>
          <w:color w:val="0563C1"/>
          <w:u w:val="single"/>
        </w:rPr>
        <w:t>.</w:t>
      </w:r>
    </w:p>
    <w:bookmarkEnd w:id="17"/>
    <w:p w14:paraId="3250E130" w14:textId="77777777" w:rsidR="002C2C50" w:rsidRDefault="002C2C50" w:rsidP="002C2C50">
      <w:pPr>
        <w:pStyle w:val="EX"/>
      </w:pPr>
      <w:r w:rsidRPr="004371F2">
        <w:t>[</w:t>
      </w:r>
      <w:r>
        <w:t>10</w:t>
      </w:r>
      <w:r w:rsidRPr="004371F2">
        <w:t>]</w:t>
      </w:r>
      <w:r w:rsidRPr="004371F2">
        <w:tab/>
        <w:t>IETF RFC 8259: "The JavaScript Object Notation (JSON) Data Interchange Format".</w:t>
      </w:r>
    </w:p>
    <w:p w14:paraId="63DBA9A1" w14:textId="77777777" w:rsidR="002C2C50" w:rsidRDefault="002C2C50" w:rsidP="002C2C50">
      <w:pPr>
        <w:pStyle w:val="EX"/>
      </w:pPr>
      <w:r w:rsidRPr="003B2883">
        <w:t>[</w:t>
      </w:r>
      <w:r>
        <w:t>11</w:t>
      </w:r>
      <w:r w:rsidRPr="003B2883">
        <w:t>]</w:t>
      </w:r>
      <w:r w:rsidRPr="003B2883">
        <w:tab/>
      </w:r>
      <w:r>
        <w:t>[11]</w:t>
      </w:r>
      <w:r>
        <w:tab/>
        <w:t>IETF RFC 9457: "Problem Details for HTTP APIs".</w:t>
      </w:r>
    </w:p>
    <w:p w14:paraId="7D07725B" w14:textId="77777777" w:rsidR="002C2C50" w:rsidRDefault="002C2C50" w:rsidP="002C2C50">
      <w:pPr>
        <w:pStyle w:val="EX"/>
        <w:rPr>
          <w:lang w:eastAsia="zh-CN"/>
        </w:rPr>
      </w:pPr>
      <w:r w:rsidRPr="003B2883">
        <w:t>[</w:t>
      </w:r>
      <w:r>
        <w:t>12</w:t>
      </w:r>
      <w:r w:rsidRPr="003B2883">
        <w:t>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21BB0A57" w14:textId="77777777" w:rsidR="002C2C50" w:rsidRDefault="002C2C50" w:rsidP="002C2C50">
      <w:pPr>
        <w:pStyle w:val="EX"/>
        <w:rPr>
          <w:lang w:val="en-US"/>
        </w:rPr>
      </w:pPr>
      <w:r w:rsidRPr="003B2883">
        <w:rPr>
          <w:lang w:eastAsia="zh-CN"/>
        </w:rPr>
        <w:t>[</w:t>
      </w:r>
      <w:r>
        <w:rPr>
          <w:lang w:eastAsia="zh-CN"/>
        </w:rPr>
        <w:t>13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1F887A0F" w14:textId="77777777" w:rsidR="002C2C50" w:rsidRDefault="002C2C50" w:rsidP="002C2C50">
      <w:pPr>
        <w:pStyle w:val="EX"/>
        <w:rPr>
          <w:lang w:eastAsia="zh-CN"/>
        </w:rPr>
      </w:pPr>
      <w:r w:rsidRPr="003B2883">
        <w:rPr>
          <w:lang w:eastAsia="zh-CN"/>
        </w:rPr>
        <w:t>[</w:t>
      </w:r>
      <w:r>
        <w:rPr>
          <w:lang w:eastAsia="zh-CN"/>
        </w:rPr>
        <w:t>14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1BF4BBE" w14:textId="77777777" w:rsidR="002C2C50" w:rsidRDefault="002C2C50" w:rsidP="002C2C50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32C99E01" w14:textId="492033C3" w:rsidR="002C2C50" w:rsidRDefault="002C2C50" w:rsidP="002C2C50">
      <w:pPr>
        <w:pStyle w:val="EX"/>
        <w:rPr>
          <w:ins w:id="18" w:author="Baixiao" w:date="2025-01-13T18:11:00Z"/>
        </w:rPr>
      </w:pPr>
      <w:r>
        <w:t>[16]</w:t>
      </w:r>
      <w:r>
        <w:tab/>
        <w:t>3GPP TS 24.501: "Non-Access-Stratum (NAS) protocol for 5G System (5GS); Stage 3".</w:t>
      </w:r>
    </w:p>
    <w:p w14:paraId="736E9C4C" w14:textId="291EE07C" w:rsidR="001F0367" w:rsidRPr="004D3578" w:rsidRDefault="001F0367" w:rsidP="0045006C">
      <w:pPr>
        <w:pStyle w:val="EX"/>
      </w:pPr>
      <w:ins w:id="19" w:author="Baixiao" w:date="2025-01-13T18:11:00Z">
        <w:r>
          <w:t>[</w:t>
        </w:r>
        <w:r w:rsidRPr="00934258">
          <w:rPr>
            <w:highlight w:val="yellow"/>
          </w:rPr>
          <w:t>xx</w:t>
        </w:r>
        <w:r>
          <w:t>]</w:t>
        </w:r>
        <w:r>
          <w:tab/>
        </w:r>
      </w:ins>
      <w:ins w:id="20" w:author="Baixiao" w:date="2025-01-13T18:12:00Z">
        <w:r w:rsidR="0045006C" w:rsidRPr="00140E21">
          <w:t>3GPP</w:t>
        </w:r>
        <w:r w:rsidR="0045006C">
          <w:t> TS 29.522: "5G System; Network Expos</w:t>
        </w:r>
        <w:bookmarkStart w:id="21" w:name="_GoBack"/>
        <w:bookmarkEnd w:id="21"/>
        <w:r w:rsidR="0045006C">
          <w:t>ure Function Northbound APIs; Stage 3"</w:t>
        </w:r>
      </w:ins>
      <w:ins w:id="22" w:author="Baixiao" w:date="2025-01-13T18:11:00Z">
        <w:r>
          <w:t>.</w:t>
        </w:r>
      </w:ins>
    </w:p>
    <w:p w14:paraId="4049C8F1" w14:textId="4DEE017C" w:rsidR="003040C2" w:rsidRDefault="003040C2" w:rsidP="003040C2">
      <w:pPr>
        <w:pStyle w:val="EX"/>
      </w:pPr>
    </w:p>
    <w:p w14:paraId="0034664A" w14:textId="77777777" w:rsidR="003040C2" w:rsidRPr="003040C2" w:rsidRDefault="003040C2" w:rsidP="003040C2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5B4A722" w14:textId="77777777" w:rsidR="008832A5" w:rsidRPr="006B5418" w:rsidRDefault="008832A5" w:rsidP="00883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A4587F" w14:textId="77777777" w:rsidR="008832A5" w:rsidRDefault="008832A5" w:rsidP="008832A5">
      <w:pPr>
        <w:pStyle w:val="Heading2"/>
      </w:pPr>
      <w:bookmarkStart w:id="23" w:name="_Toc510696586"/>
      <w:bookmarkStart w:id="24" w:name="_Toc35971378"/>
      <w:bookmarkStart w:id="25" w:name="_Toc63347605"/>
      <w:bookmarkStart w:id="26" w:name="_Toc70168768"/>
      <w:bookmarkStart w:id="27" w:name="_Toc94083856"/>
      <w:bookmarkStart w:id="28" w:name="_Toc119934275"/>
      <w:bookmarkStart w:id="29" w:name="_Toc186708666"/>
      <w:r>
        <w:t>5.1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AE3B975" w14:textId="77777777" w:rsidR="008832A5" w:rsidRPr="00E06FFC" w:rsidRDefault="008832A5" w:rsidP="008832A5">
      <w:r w:rsidRPr="003B2883">
        <w:t xml:space="preserve">The table 5.1-1 shows the </w:t>
      </w:r>
      <w:r>
        <w:t xml:space="preserve">NEF (UAS-NF) </w:t>
      </w:r>
      <w:r w:rsidRPr="003B2883">
        <w:t>Services and Service Operations</w:t>
      </w:r>
      <w:r>
        <w:t>:</w:t>
      </w:r>
    </w:p>
    <w:p w14:paraId="6D4E959E" w14:textId="709FDF80" w:rsidR="008832A5" w:rsidRPr="005433EA" w:rsidRDefault="008832A5" w:rsidP="008832A5">
      <w:pPr>
        <w:pStyle w:val="TH"/>
      </w:pPr>
      <w:r w:rsidRPr="005433EA">
        <w:lastRenderedPageBreak/>
        <w:t>Table</w:t>
      </w:r>
      <w:ins w:id="30" w:author="Baixiao2" w:date="2025-02-18T16:40:00Z">
        <w:r w:rsidR="000878F9">
          <w:t> </w:t>
        </w:r>
      </w:ins>
      <w:del w:id="31" w:author="Baixiao2" w:date="2025-02-18T16:40:00Z">
        <w:r w:rsidRPr="005433EA" w:rsidDel="000878F9">
          <w:delText xml:space="preserve"> </w:delText>
        </w:r>
      </w:del>
      <w:r w:rsidRPr="005433EA">
        <w:t xml:space="preserve">5.1-1 List of </w:t>
      </w:r>
      <w:r>
        <w:t>NEF (UAS-NF)</w:t>
      </w:r>
      <w:r w:rsidRPr="005433EA">
        <w:t xml:space="preserve">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8832A5" w:rsidRPr="005433EA" w14:paraId="6F44F399" w14:textId="77777777" w:rsidTr="00DD37DF">
        <w:tc>
          <w:tcPr>
            <w:tcW w:w="1996" w:type="dxa"/>
            <w:tcBorders>
              <w:bottom w:val="single" w:sz="4" w:space="0" w:color="auto"/>
            </w:tcBorders>
          </w:tcPr>
          <w:p w14:paraId="7ACEBF9D" w14:textId="77777777" w:rsidR="008832A5" w:rsidRPr="005433EA" w:rsidRDefault="008832A5" w:rsidP="00DD37DF">
            <w:pPr>
              <w:pStyle w:val="TAH"/>
            </w:pPr>
            <w:r w:rsidRPr="002C1949">
              <w:t>Service Name</w:t>
            </w:r>
          </w:p>
        </w:tc>
        <w:tc>
          <w:tcPr>
            <w:tcW w:w="2072" w:type="dxa"/>
          </w:tcPr>
          <w:p w14:paraId="6899D58E" w14:textId="77777777" w:rsidR="008832A5" w:rsidRPr="005433EA" w:rsidRDefault="008832A5" w:rsidP="00DD37DF">
            <w:pPr>
              <w:pStyle w:val="TAH"/>
            </w:pPr>
            <w:r w:rsidRPr="002C1949">
              <w:t>Service Operations</w:t>
            </w:r>
          </w:p>
        </w:tc>
        <w:tc>
          <w:tcPr>
            <w:tcW w:w="2070" w:type="dxa"/>
          </w:tcPr>
          <w:p w14:paraId="70A29B99" w14:textId="77777777" w:rsidR="008832A5" w:rsidRPr="005433EA" w:rsidRDefault="008832A5" w:rsidP="00DD37DF">
            <w:pPr>
              <w:pStyle w:val="TAH"/>
            </w:pPr>
            <w:r w:rsidRPr="002C1949">
              <w:t>Operation Semantics</w:t>
            </w:r>
          </w:p>
        </w:tc>
        <w:tc>
          <w:tcPr>
            <w:tcW w:w="1440" w:type="dxa"/>
          </w:tcPr>
          <w:p w14:paraId="293835D1" w14:textId="77777777" w:rsidR="008832A5" w:rsidRPr="005433EA" w:rsidRDefault="008832A5" w:rsidP="00DD37DF">
            <w:pPr>
              <w:pStyle w:val="TAH"/>
            </w:pPr>
            <w:r w:rsidRPr="002C1949">
              <w:t>Example Consumer(s)</w:t>
            </w:r>
          </w:p>
        </w:tc>
        <w:tc>
          <w:tcPr>
            <w:tcW w:w="2340" w:type="dxa"/>
          </w:tcPr>
          <w:p w14:paraId="6C7568DE" w14:textId="77777777" w:rsidR="008832A5" w:rsidRPr="005433EA" w:rsidRDefault="008832A5" w:rsidP="00DD37DF">
            <w:pPr>
              <w:pStyle w:val="TAH"/>
            </w:pPr>
            <w:r w:rsidRPr="00D3356D">
              <w:t xml:space="preserve">Mapped Service Operation </w:t>
            </w:r>
          </w:p>
        </w:tc>
      </w:tr>
      <w:tr w:rsidR="008832A5" w:rsidRPr="005433EA" w14:paraId="1A60D2AB" w14:textId="77777777" w:rsidTr="00DD37DF">
        <w:tc>
          <w:tcPr>
            <w:tcW w:w="1996" w:type="dxa"/>
            <w:vMerge w:val="restart"/>
          </w:tcPr>
          <w:p w14:paraId="4342249A" w14:textId="77777777" w:rsidR="008832A5" w:rsidRPr="005433EA" w:rsidRDefault="008832A5" w:rsidP="00DD37DF">
            <w:pPr>
              <w:pStyle w:val="TAL"/>
            </w:pPr>
            <w:r w:rsidRPr="002C1949">
              <w:t>Nnef_Authentication</w:t>
            </w:r>
          </w:p>
        </w:tc>
        <w:tc>
          <w:tcPr>
            <w:tcW w:w="2072" w:type="dxa"/>
          </w:tcPr>
          <w:p w14:paraId="5B82F0B3" w14:textId="77777777" w:rsidR="008832A5" w:rsidRPr="005433EA" w:rsidRDefault="008832A5" w:rsidP="00DD37DF">
            <w:pPr>
              <w:pStyle w:val="TAL"/>
            </w:pPr>
            <w:r w:rsidRPr="002C1949">
              <w:t>AuthenticateAuthorize</w:t>
            </w:r>
          </w:p>
        </w:tc>
        <w:tc>
          <w:tcPr>
            <w:tcW w:w="2070" w:type="dxa"/>
          </w:tcPr>
          <w:p w14:paraId="4958EB2D" w14:textId="77777777" w:rsidR="008832A5" w:rsidRPr="005433EA" w:rsidRDefault="008832A5" w:rsidP="00DD37DF">
            <w:pPr>
              <w:pStyle w:val="TAL"/>
            </w:pPr>
            <w:r w:rsidRPr="002C1949">
              <w:t>Request/Response</w:t>
            </w:r>
          </w:p>
        </w:tc>
        <w:tc>
          <w:tcPr>
            <w:tcW w:w="1440" w:type="dxa"/>
          </w:tcPr>
          <w:p w14:paraId="7343099E" w14:textId="77777777" w:rsidR="008832A5" w:rsidRPr="003D3170" w:rsidRDefault="008832A5" w:rsidP="00DD37DF">
            <w:pPr>
              <w:pStyle w:val="TAL"/>
              <w:rPr>
                <w:lang w:val="de-DE"/>
              </w:rPr>
            </w:pPr>
            <w:r w:rsidRPr="003B5B26">
              <w:rPr>
                <w:lang w:val="de-DE"/>
              </w:rPr>
              <w:t>AMF, SMF, SMF+PGW-C</w:t>
            </w:r>
          </w:p>
        </w:tc>
        <w:tc>
          <w:tcPr>
            <w:tcW w:w="2340" w:type="dxa"/>
          </w:tcPr>
          <w:p w14:paraId="6DD4DE4B" w14:textId="77777777" w:rsidR="008832A5" w:rsidRPr="005433EA" w:rsidRDefault="008832A5" w:rsidP="00DD37DF">
            <w:pPr>
              <w:pStyle w:val="TAL"/>
            </w:pPr>
            <w:r w:rsidRPr="00D3356D">
              <w:t>Nnef_Authentication_AuthenticateAuthorize</w:t>
            </w:r>
          </w:p>
        </w:tc>
      </w:tr>
      <w:tr w:rsidR="008832A5" w:rsidRPr="005433EA" w14:paraId="5D13CEC8" w14:textId="77777777" w:rsidTr="00567F32">
        <w:tc>
          <w:tcPr>
            <w:tcW w:w="1996" w:type="dxa"/>
            <w:vMerge/>
          </w:tcPr>
          <w:p w14:paraId="0F7EA17F" w14:textId="77777777" w:rsidR="008832A5" w:rsidRPr="002C1949" w:rsidRDefault="008832A5" w:rsidP="00DD37DF">
            <w:pPr>
              <w:pStyle w:val="TAL"/>
            </w:pPr>
          </w:p>
        </w:tc>
        <w:tc>
          <w:tcPr>
            <w:tcW w:w="2072" w:type="dxa"/>
          </w:tcPr>
          <w:p w14:paraId="08064188" w14:textId="77777777" w:rsidR="008832A5" w:rsidRDefault="008832A5" w:rsidP="00DD37DF">
            <w:pPr>
              <w:pStyle w:val="TAL"/>
            </w:pPr>
            <w:r w:rsidRPr="002C1949">
              <w:t>Notification</w:t>
            </w:r>
          </w:p>
        </w:tc>
        <w:tc>
          <w:tcPr>
            <w:tcW w:w="2070" w:type="dxa"/>
          </w:tcPr>
          <w:p w14:paraId="730CC150" w14:textId="77777777" w:rsidR="008832A5" w:rsidRPr="005433EA" w:rsidRDefault="008832A5" w:rsidP="00DD37DF">
            <w:pPr>
              <w:pStyle w:val="TAL"/>
            </w:pPr>
            <w:r w:rsidRPr="002C1949">
              <w:t>Subscribe/Notify</w:t>
            </w:r>
          </w:p>
        </w:tc>
        <w:tc>
          <w:tcPr>
            <w:tcW w:w="1440" w:type="dxa"/>
          </w:tcPr>
          <w:p w14:paraId="4B612222" w14:textId="77777777" w:rsidR="008832A5" w:rsidRPr="003D3170" w:rsidRDefault="008832A5" w:rsidP="00DD37DF">
            <w:pPr>
              <w:pStyle w:val="TAL"/>
              <w:rPr>
                <w:lang w:val="de-DE"/>
              </w:rPr>
            </w:pPr>
            <w:r w:rsidRPr="003B5B26">
              <w:rPr>
                <w:lang w:val="de-DE"/>
              </w:rPr>
              <w:t>AMF, SMF, SMF+PGW-C</w:t>
            </w:r>
          </w:p>
        </w:tc>
        <w:tc>
          <w:tcPr>
            <w:tcW w:w="2340" w:type="dxa"/>
          </w:tcPr>
          <w:p w14:paraId="686746CB" w14:textId="77777777" w:rsidR="008832A5" w:rsidRPr="005433EA" w:rsidRDefault="008832A5" w:rsidP="00DD37DF">
            <w:pPr>
              <w:pStyle w:val="TAL"/>
            </w:pPr>
            <w:r w:rsidRPr="00D3356D">
              <w:t>Nnef_Authentication_Notification</w:t>
            </w:r>
          </w:p>
        </w:tc>
      </w:tr>
      <w:tr w:rsidR="00567F32" w:rsidRPr="005433EA" w14:paraId="247241B8" w14:textId="77777777" w:rsidTr="00B70483">
        <w:trPr>
          <w:ins w:id="32" w:author="Baixiao2" w:date="2025-02-18T13:57:00Z"/>
        </w:trPr>
        <w:tc>
          <w:tcPr>
            <w:tcW w:w="1996" w:type="dxa"/>
          </w:tcPr>
          <w:p w14:paraId="085C7649" w14:textId="07101CA1" w:rsidR="00567F32" w:rsidRPr="002C1949" w:rsidRDefault="00567F32" w:rsidP="00DD37DF">
            <w:pPr>
              <w:pStyle w:val="TAL"/>
              <w:rPr>
                <w:ins w:id="33" w:author="Baixiao2" w:date="2025-02-18T13:57:00Z"/>
              </w:rPr>
            </w:pPr>
            <w:proofErr w:type="spellStart"/>
            <w:ins w:id="34" w:author="Baixiao2" w:date="2025-02-18T13:57:00Z">
              <w:r w:rsidRPr="00567F32">
                <w:t>Nnef_UAVFlightAssistance</w:t>
              </w:r>
              <w:proofErr w:type="spellEnd"/>
            </w:ins>
          </w:p>
        </w:tc>
        <w:tc>
          <w:tcPr>
            <w:tcW w:w="7922" w:type="dxa"/>
            <w:gridSpan w:val="4"/>
          </w:tcPr>
          <w:p w14:paraId="0DB99ABF" w14:textId="420C1595" w:rsidR="00567F32" w:rsidRPr="00D3356D" w:rsidRDefault="00567F32" w:rsidP="00567F32">
            <w:pPr>
              <w:pStyle w:val="TAL"/>
              <w:rPr>
                <w:ins w:id="35" w:author="Baixiao2" w:date="2025-02-18T13:57:00Z"/>
              </w:rPr>
            </w:pPr>
            <w:ins w:id="36" w:author="Baixiao2" w:date="2025-02-18T13:57:00Z">
              <w:r>
                <w:t>See 3GPP TS 29.5</w:t>
              </w:r>
            </w:ins>
            <w:ins w:id="37" w:author="Baixiao2" w:date="2025-02-18T13:58:00Z">
              <w:r>
                <w:t>22</w:t>
              </w:r>
            </w:ins>
            <w:ins w:id="38" w:author="Baixiao2" w:date="2025-02-18T13:57:00Z">
              <w:r>
                <w:t> [</w:t>
              </w:r>
            </w:ins>
            <w:ins w:id="39" w:author="Baixiao2" w:date="2025-02-18T13:58:00Z">
              <w:r w:rsidRPr="00567F32">
                <w:rPr>
                  <w:rFonts w:hint="eastAsia"/>
                  <w:highlight w:val="yellow"/>
                  <w:lang w:eastAsia="zh-CN"/>
                </w:rPr>
                <w:t>xx</w:t>
              </w:r>
            </w:ins>
            <w:ins w:id="40" w:author="Baixiao2" w:date="2025-02-18T13:57:00Z">
              <w:r>
                <w:t>].</w:t>
              </w:r>
            </w:ins>
          </w:p>
        </w:tc>
      </w:tr>
      <w:tr w:rsidR="00567F32" w:rsidRPr="005433EA" w14:paraId="061FADD5" w14:textId="77777777" w:rsidTr="00BB2615">
        <w:trPr>
          <w:ins w:id="41" w:author="Baixiao2" w:date="2025-02-18T13:57:00Z"/>
        </w:trPr>
        <w:tc>
          <w:tcPr>
            <w:tcW w:w="1996" w:type="dxa"/>
            <w:tcBorders>
              <w:bottom w:val="single" w:sz="4" w:space="0" w:color="auto"/>
            </w:tcBorders>
          </w:tcPr>
          <w:p w14:paraId="32AEAF95" w14:textId="1D7DA7C4" w:rsidR="00567F32" w:rsidRPr="002C1949" w:rsidRDefault="00567F32" w:rsidP="00DD37DF">
            <w:pPr>
              <w:pStyle w:val="TAL"/>
              <w:rPr>
                <w:ins w:id="42" w:author="Baixiao2" w:date="2025-02-18T13:57:00Z"/>
              </w:rPr>
            </w:pPr>
            <w:proofErr w:type="spellStart"/>
            <w:ins w:id="43" w:author="Baixiao2" w:date="2025-02-18T13:57:00Z">
              <w:r w:rsidRPr="00567F32">
                <w:t>Nnef_RetrieveInfoUAVFlight</w:t>
              </w:r>
              <w:proofErr w:type="spellEnd"/>
            </w:ins>
          </w:p>
        </w:tc>
        <w:tc>
          <w:tcPr>
            <w:tcW w:w="7922" w:type="dxa"/>
            <w:gridSpan w:val="4"/>
          </w:tcPr>
          <w:p w14:paraId="28CE1C48" w14:textId="76F7B97B" w:rsidR="00567F32" w:rsidRPr="00D3356D" w:rsidRDefault="00567F32" w:rsidP="00567F32">
            <w:pPr>
              <w:pStyle w:val="TAL"/>
              <w:rPr>
                <w:ins w:id="44" w:author="Baixiao2" w:date="2025-02-18T13:57:00Z"/>
              </w:rPr>
            </w:pPr>
            <w:ins w:id="45" w:author="Baixiao2" w:date="2025-02-18T13:57:00Z">
              <w:r>
                <w:t>See 3GPP TS 29.5</w:t>
              </w:r>
            </w:ins>
            <w:ins w:id="46" w:author="Baixiao2" w:date="2025-02-18T13:58:00Z">
              <w:r>
                <w:t>22</w:t>
              </w:r>
            </w:ins>
            <w:ins w:id="47" w:author="Baixiao2" w:date="2025-02-18T13:57:00Z">
              <w:r>
                <w:t> [</w:t>
              </w:r>
            </w:ins>
            <w:ins w:id="48" w:author="Baixiao2" w:date="2025-02-18T13:58:00Z">
              <w:r w:rsidRPr="00567F32">
                <w:rPr>
                  <w:highlight w:val="yellow"/>
                </w:rPr>
                <w:t>xx</w:t>
              </w:r>
            </w:ins>
            <w:ins w:id="49" w:author="Baixiao2" w:date="2025-02-18T13:57:00Z">
              <w:r>
                <w:t>].</w:t>
              </w:r>
            </w:ins>
          </w:p>
        </w:tc>
      </w:tr>
    </w:tbl>
    <w:p w14:paraId="5BF0C438" w14:textId="77777777" w:rsidR="008832A5" w:rsidRPr="00746107" w:rsidRDefault="008832A5" w:rsidP="008832A5"/>
    <w:p w14:paraId="70DEE553" w14:textId="62B0DE21" w:rsidR="00496F6C" w:rsidRPr="002D1C72" w:rsidRDefault="00496F6C" w:rsidP="00496F6C">
      <w:pPr>
        <w:rPr>
          <w:ins w:id="50" w:author="Baixiao2" w:date="2025-02-18T16:38:00Z"/>
        </w:rPr>
      </w:pPr>
      <w:ins w:id="51" w:author="Baixiao2" w:date="2025-02-18T16:38:00Z">
        <w:r w:rsidRPr="002D1C72">
          <w:t>Table</w:t>
        </w:r>
      </w:ins>
      <w:ins w:id="52" w:author="Baixiao2" w:date="2025-02-18T16:40:00Z">
        <w:r w:rsidR="000878F9">
          <w:t> </w:t>
        </w:r>
      </w:ins>
      <w:ins w:id="53" w:author="Baixiao2" w:date="2025-02-18T16:38:00Z">
        <w:r w:rsidRPr="002D1C72">
          <w:t xml:space="preserve">5.1-2 summarizes the corresponding APIs defined </w:t>
        </w:r>
        <w:r>
          <w:t>in</w:t>
        </w:r>
        <w:r w:rsidRPr="002D1C72">
          <w:t xml:space="preserve"> this specification.</w:t>
        </w:r>
      </w:ins>
    </w:p>
    <w:p w14:paraId="321099DD" w14:textId="1A0E689F" w:rsidR="00496F6C" w:rsidRPr="001C59B6" w:rsidRDefault="00496F6C" w:rsidP="00496F6C">
      <w:pPr>
        <w:pStyle w:val="TH"/>
        <w:rPr>
          <w:ins w:id="54" w:author="Baixiao2" w:date="2025-02-18T16:38:00Z"/>
        </w:rPr>
      </w:pPr>
      <w:ins w:id="55" w:author="Baixiao2" w:date="2025-02-18T16:38:00Z">
        <w:r w:rsidRPr="001C59B6">
          <w:t>Table</w:t>
        </w:r>
      </w:ins>
      <w:ins w:id="56" w:author="Baixiao2" w:date="2025-02-18T16:40:00Z">
        <w:r w:rsidR="000878F9">
          <w:t> </w:t>
        </w:r>
      </w:ins>
      <w:ins w:id="57" w:author="Baixiao2" w:date="2025-02-18T16:38:00Z">
        <w:r w:rsidRPr="001C59B6">
          <w:t>5.1-2: API Descriptions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8"/>
        <w:gridCol w:w="807"/>
        <w:gridCol w:w="1518"/>
        <w:gridCol w:w="3197"/>
        <w:gridCol w:w="1337"/>
        <w:gridCol w:w="822"/>
      </w:tblGrid>
      <w:tr w:rsidR="00AD0232" w:rsidRPr="002D1C72" w14:paraId="3F046EF7" w14:textId="77777777" w:rsidTr="0096374B">
        <w:trPr>
          <w:ins w:id="58" w:author="Baixiao2" w:date="2025-02-18T16:38:00Z"/>
        </w:trPr>
        <w:tc>
          <w:tcPr>
            <w:tcW w:w="2015" w:type="dxa"/>
          </w:tcPr>
          <w:p w14:paraId="41EB7EBD" w14:textId="77777777" w:rsidR="00496F6C" w:rsidRPr="002D1C72" w:rsidRDefault="00496F6C" w:rsidP="0096374B">
            <w:pPr>
              <w:pStyle w:val="TAH"/>
              <w:rPr>
                <w:ins w:id="59" w:author="Baixiao2" w:date="2025-02-18T16:38:00Z"/>
              </w:rPr>
            </w:pPr>
            <w:ins w:id="60" w:author="Baixiao2" w:date="2025-02-18T16:38:00Z">
              <w:r w:rsidRPr="00E04B2F">
                <w:t>Service Name</w:t>
              </w:r>
            </w:ins>
          </w:p>
        </w:tc>
        <w:tc>
          <w:tcPr>
            <w:tcW w:w="807" w:type="dxa"/>
          </w:tcPr>
          <w:p w14:paraId="0269EF22" w14:textId="77777777" w:rsidR="00496F6C" w:rsidRPr="002D1C72" w:rsidRDefault="00496F6C" w:rsidP="0096374B">
            <w:pPr>
              <w:pStyle w:val="TAH"/>
              <w:rPr>
                <w:ins w:id="61" w:author="Baixiao2" w:date="2025-02-18T16:38:00Z"/>
              </w:rPr>
            </w:pPr>
            <w:ins w:id="62" w:author="Baixiao2" w:date="2025-02-18T16:38:00Z">
              <w:r w:rsidRPr="00E04B2F">
                <w:t>Clause</w:t>
              </w:r>
            </w:ins>
          </w:p>
        </w:tc>
        <w:tc>
          <w:tcPr>
            <w:tcW w:w="1630" w:type="dxa"/>
          </w:tcPr>
          <w:p w14:paraId="35078FFE" w14:textId="77777777" w:rsidR="00496F6C" w:rsidRPr="002D1C72" w:rsidRDefault="00496F6C" w:rsidP="0096374B">
            <w:pPr>
              <w:pStyle w:val="TAH"/>
              <w:rPr>
                <w:ins w:id="63" w:author="Baixiao2" w:date="2025-02-18T16:38:00Z"/>
              </w:rPr>
            </w:pPr>
            <w:ins w:id="64" w:author="Baixiao2" w:date="2025-02-18T16:38:00Z">
              <w:r w:rsidRPr="00E04B2F">
                <w:t>Description</w:t>
              </w:r>
            </w:ins>
          </w:p>
        </w:tc>
        <w:tc>
          <w:tcPr>
            <w:tcW w:w="3258" w:type="dxa"/>
          </w:tcPr>
          <w:p w14:paraId="7E2BD64B" w14:textId="77777777" w:rsidR="00496F6C" w:rsidRPr="002D1C72" w:rsidRDefault="00496F6C" w:rsidP="0096374B">
            <w:pPr>
              <w:pStyle w:val="TAH"/>
              <w:rPr>
                <w:ins w:id="65" w:author="Baixiao2" w:date="2025-02-18T16:38:00Z"/>
              </w:rPr>
            </w:pPr>
            <w:proofErr w:type="spellStart"/>
            <w:ins w:id="66" w:author="Baixiao2" w:date="2025-02-18T16:38:00Z">
              <w:r w:rsidRPr="00E04B2F">
                <w:t>OpenAPI</w:t>
              </w:r>
              <w:proofErr w:type="spellEnd"/>
              <w:r w:rsidRPr="00E04B2F">
                <w:t xml:space="preserve"> Specification File</w:t>
              </w:r>
            </w:ins>
          </w:p>
        </w:tc>
        <w:tc>
          <w:tcPr>
            <w:tcW w:w="1063" w:type="dxa"/>
          </w:tcPr>
          <w:p w14:paraId="72C8F5FA" w14:textId="77777777" w:rsidR="00496F6C" w:rsidRPr="002D1C72" w:rsidRDefault="00496F6C" w:rsidP="0096374B">
            <w:pPr>
              <w:pStyle w:val="TAH"/>
              <w:rPr>
                <w:ins w:id="67" w:author="Baixiao2" w:date="2025-02-18T16:38:00Z"/>
              </w:rPr>
            </w:pPr>
            <w:proofErr w:type="spellStart"/>
            <w:ins w:id="68" w:author="Baixiao2" w:date="2025-02-18T16:38:00Z">
              <w:r w:rsidRPr="00E04B2F">
                <w:t>apiName</w:t>
              </w:r>
              <w:proofErr w:type="spellEnd"/>
            </w:ins>
          </w:p>
        </w:tc>
        <w:tc>
          <w:tcPr>
            <w:tcW w:w="856" w:type="dxa"/>
          </w:tcPr>
          <w:p w14:paraId="2291660B" w14:textId="77777777" w:rsidR="00496F6C" w:rsidRPr="002D1C72" w:rsidRDefault="00496F6C" w:rsidP="0096374B">
            <w:pPr>
              <w:jc w:val="center"/>
              <w:rPr>
                <w:ins w:id="69" w:author="Baixiao2" w:date="2025-02-18T16:38:00Z"/>
                <w:rFonts w:ascii="Arial" w:hAnsi="Arial" w:cs="Arial"/>
                <w:b/>
                <w:sz w:val="18"/>
                <w:szCs w:val="18"/>
              </w:rPr>
            </w:pPr>
            <w:ins w:id="70" w:author="Baixiao2" w:date="2025-02-18T16:38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AD0232" w:rsidRPr="002D1C72" w14:paraId="50E04D62" w14:textId="77777777" w:rsidTr="0096374B">
        <w:trPr>
          <w:ins w:id="71" w:author="Baixiao2" w:date="2025-02-18T16:38:00Z"/>
        </w:trPr>
        <w:tc>
          <w:tcPr>
            <w:tcW w:w="2015" w:type="dxa"/>
          </w:tcPr>
          <w:p w14:paraId="2821D1B3" w14:textId="77777777" w:rsidR="00496F6C" w:rsidRPr="002D1C72" w:rsidRDefault="00496F6C" w:rsidP="0096374B">
            <w:pPr>
              <w:pStyle w:val="TAL"/>
              <w:rPr>
                <w:ins w:id="72" w:author="Baixiao2" w:date="2025-02-18T16:38:00Z"/>
              </w:rPr>
            </w:pPr>
            <w:proofErr w:type="spellStart"/>
            <w:ins w:id="73" w:author="Baixiao2" w:date="2025-02-18T16:38:00Z">
              <w:r w:rsidRPr="00496F6C">
                <w:t>Nnef_Authentication</w:t>
              </w:r>
              <w:proofErr w:type="spellEnd"/>
            </w:ins>
          </w:p>
        </w:tc>
        <w:tc>
          <w:tcPr>
            <w:tcW w:w="807" w:type="dxa"/>
          </w:tcPr>
          <w:p w14:paraId="34767CF2" w14:textId="77777777" w:rsidR="00496F6C" w:rsidRPr="002D1C72" w:rsidRDefault="00496F6C" w:rsidP="0096374B">
            <w:pPr>
              <w:pStyle w:val="TAL"/>
              <w:rPr>
                <w:ins w:id="74" w:author="Baixiao2" w:date="2025-02-18T16:38:00Z"/>
              </w:rPr>
            </w:pPr>
            <w:ins w:id="75" w:author="Baixiao2" w:date="2025-02-18T16:38:00Z">
              <w:r w:rsidRPr="00E04B2F">
                <w:t>6.1</w:t>
              </w:r>
            </w:ins>
          </w:p>
        </w:tc>
        <w:tc>
          <w:tcPr>
            <w:tcW w:w="1630" w:type="dxa"/>
          </w:tcPr>
          <w:p w14:paraId="40A41D3E" w14:textId="2FF6432E" w:rsidR="00496F6C" w:rsidRPr="002D1C72" w:rsidRDefault="00496F6C" w:rsidP="0096374B">
            <w:pPr>
              <w:pStyle w:val="TAL"/>
              <w:rPr>
                <w:ins w:id="76" w:author="Baixiao2" w:date="2025-02-18T16:38:00Z"/>
              </w:rPr>
            </w:pPr>
            <w:ins w:id="77" w:author="Baixiao2" w:date="2025-02-18T16:38:00Z">
              <w:r>
                <w:t xml:space="preserve">UAS NF/NEF </w:t>
              </w:r>
            </w:ins>
            <w:ins w:id="78" w:author="Baixiao2" w:date="2025-02-18T16:41:00Z">
              <w:r w:rsidR="00AD0232">
                <w:t>a</w:t>
              </w:r>
            </w:ins>
            <w:ins w:id="79" w:author="Baixiao2" w:date="2025-02-18T16:38:00Z">
              <w:r w:rsidRPr="000E0E88">
                <w:t>uth</w:t>
              </w:r>
              <w:r>
                <w:t>entication</w:t>
              </w:r>
              <w:r w:rsidRPr="00AF47A0">
                <w:t xml:space="preserve"> </w:t>
              </w:r>
            </w:ins>
            <w:ins w:id="80" w:author="Baixiao2" w:date="2025-02-18T16:41:00Z">
              <w:r w:rsidR="00AD0232">
                <w:t>s</w:t>
              </w:r>
            </w:ins>
            <w:ins w:id="81" w:author="Baixiao2" w:date="2025-02-18T16:38:00Z">
              <w:r>
                <w:t>ervice</w:t>
              </w:r>
            </w:ins>
          </w:p>
        </w:tc>
        <w:tc>
          <w:tcPr>
            <w:tcW w:w="3258" w:type="dxa"/>
          </w:tcPr>
          <w:p w14:paraId="73029861" w14:textId="77777777" w:rsidR="00496F6C" w:rsidRPr="002D1C72" w:rsidRDefault="00496F6C" w:rsidP="0096374B">
            <w:pPr>
              <w:pStyle w:val="TAL"/>
              <w:rPr>
                <w:ins w:id="82" w:author="Baixiao2" w:date="2025-02-18T16:38:00Z"/>
              </w:rPr>
            </w:pPr>
            <w:ins w:id="83" w:author="Baixiao2" w:date="2025-02-18T16:38:00Z">
              <w:r w:rsidRPr="00496F6C">
                <w:t>TS29256_Nnef_Authentication.yaml</w:t>
              </w:r>
            </w:ins>
          </w:p>
        </w:tc>
        <w:tc>
          <w:tcPr>
            <w:tcW w:w="1063" w:type="dxa"/>
          </w:tcPr>
          <w:p w14:paraId="459CBEAB" w14:textId="77777777" w:rsidR="00496F6C" w:rsidRPr="002D1C72" w:rsidRDefault="00496F6C" w:rsidP="0096374B">
            <w:pPr>
              <w:pStyle w:val="TAL"/>
              <w:rPr>
                <w:ins w:id="84" w:author="Baixiao2" w:date="2025-02-18T16:38:00Z"/>
              </w:rPr>
            </w:pPr>
            <w:ins w:id="85" w:author="Baixiao2" w:date="2025-02-18T16:38:00Z">
              <w:r>
                <w:rPr>
                  <w:noProof/>
                </w:rPr>
                <w:t>n</w:t>
              </w:r>
              <w:r w:rsidRPr="00A6548A">
                <w:rPr>
                  <w:noProof/>
                </w:rPr>
                <w:t>nef</w:t>
              </w:r>
              <w:r>
                <w:rPr>
                  <w:noProof/>
                </w:rPr>
                <w:t>-a</w:t>
              </w:r>
              <w:r w:rsidRPr="00A6548A">
                <w:rPr>
                  <w:noProof/>
                </w:rPr>
                <w:t>uthentication</w:t>
              </w:r>
            </w:ins>
          </w:p>
        </w:tc>
        <w:tc>
          <w:tcPr>
            <w:tcW w:w="856" w:type="dxa"/>
          </w:tcPr>
          <w:p w14:paraId="294B82A9" w14:textId="77777777" w:rsidR="00496F6C" w:rsidRPr="002D1C72" w:rsidRDefault="00496F6C" w:rsidP="0096374B">
            <w:pPr>
              <w:rPr>
                <w:ins w:id="86" w:author="Baixiao2" w:date="2025-02-18T16:38:00Z"/>
                <w:rFonts w:ascii="Arial" w:hAnsi="Arial" w:cs="Arial"/>
                <w:sz w:val="18"/>
                <w:szCs w:val="18"/>
              </w:rPr>
            </w:pPr>
            <w:ins w:id="87" w:author="Baixiao2" w:date="2025-02-18T16:38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48058716" w14:textId="77777777" w:rsidR="00496F6C" w:rsidRDefault="00496F6C" w:rsidP="00496F6C">
      <w:pPr>
        <w:rPr>
          <w:ins w:id="88" w:author="Baixiao2" w:date="2025-02-18T16:38:00Z"/>
          <w:noProof/>
        </w:rPr>
      </w:pPr>
    </w:p>
    <w:p w14:paraId="2809CC42" w14:textId="1AEDBADF" w:rsidR="00EA4073" w:rsidRDefault="00EA4073">
      <w:pPr>
        <w:rPr>
          <w:noProof/>
        </w:rPr>
      </w:pPr>
    </w:p>
    <w:p w14:paraId="44BA0A21" w14:textId="77777777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B298A2" w14:textId="77777777" w:rsidR="00E32ECA" w:rsidRPr="00AA5F88" w:rsidRDefault="00E32ECA" w:rsidP="00E32ECA">
      <w:pPr>
        <w:pStyle w:val="Heading3"/>
      </w:pPr>
      <w:bookmarkStart w:id="89" w:name="_Toc119934277"/>
      <w:bookmarkStart w:id="90" w:name="_Toc186708668"/>
      <w:r w:rsidRPr="002C1949">
        <w:t>5.2.1</w:t>
      </w:r>
      <w:r w:rsidRPr="002C1949">
        <w:tab/>
        <w:t>Service Description</w:t>
      </w:r>
      <w:bookmarkEnd w:id="89"/>
      <w:bookmarkEnd w:id="90"/>
    </w:p>
    <w:p w14:paraId="7B964BBA" w14:textId="4BE6A243" w:rsidR="00E32ECA" w:rsidRPr="00AA5F88" w:rsidRDefault="00E32ECA" w:rsidP="00E32ECA">
      <w:pPr>
        <w:rPr>
          <w:i/>
          <w:color w:val="0000FF"/>
          <w:lang w:eastAsia="zh-CN"/>
        </w:rPr>
      </w:pPr>
      <w:r>
        <w:t>The service allows communication of authentication and authorization messages between AMF/SMF</w:t>
      </w:r>
      <w:del w:id="91" w:author="Baixiao" w:date="2025-01-13T17:58:00Z">
        <w:r w:rsidDel="007D603C">
          <w:delText xml:space="preserve"> and external AF (USS)</w:delText>
        </w:r>
      </w:del>
      <w:r>
        <w:t>. An NF as service consumer (e.g. AMF, SMF</w:t>
      </w:r>
      <w:r w:rsidRPr="00E84878">
        <w:t>, SMF+PGW-C</w:t>
      </w:r>
      <w:r>
        <w:t xml:space="preserve">) can </w:t>
      </w:r>
      <w:ins w:id="92" w:author="Baixiao" w:date="2025-01-13T17:58:00Z">
        <w:r w:rsidR="00393B97">
          <w:t>reque</w:t>
        </w:r>
      </w:ins>
      <w:ins w:id="93" w:author="Baixiao" w:date="2025-01-13T17:59:00Z">
        <w:r w:rsidR="00393B97">
          <w:t xml:space="preserve">st authentication and authorization </w:t>
        </w:r>
      </w:ins>
      <w:del w:id="94" w:author="Baixiao" w:date="2025-01-13T17:59:00Z">
        <w:r w:rsidDel="00393B97">
          <w:delText xml:space="preserve">authenticate </w:delText>
        </w:r>
      </w:del>
      <w:r>
        <w:t xml:space="preserve">or subscribe to receive notifications from NEF (UAS-NF) related to reauthentication, </w:t>
      </w:r>
      <w:del w:id="95" w:author="Baixiao" w:date="2025-01-13T17:59:00Z">
        <w:r w:rsidRPr="00027628" w:rsidDel="008B6BAB">
          <w:rPr>
            <w:lang w:val="en-US"/>
          </w:rPr>
          <w:delText xml:space="preserve">update </w:delText>
        </w:r>
      </w:del>
      <w:r w:rsidRPr="00027628">
        <w:rPr>
          <w:lang w:val="en-US"/>
        </w:rPr>
        <w:t xml:space="preserve">authorization data </w:t>
      </w:r>
      <w:ins w:id="96" w:author="Baixiao" w:date="2025-01-13T17:59:00Z">
        <w:r w:rsidR="008B6BAB">
          <w:rPr>
            <w:lang w:val="en-US"/>
          </w:rPr>
          <w:t xml:space="preserve">update </w:t>
        </w:r>
      </w:ins>
      <w:r w:rsidRPr="00027628">
        <w:rPr>
          <w:lang w:val="en-US"/>
        </w:rPr>
        <w:t xml:space="preserve">or </w:t>
      </w:r>
      <w:del w:id="97" w:author="Baixiao" w:date="2025-01-13T17:59:00Z">
        <w:r w:rsidRPr="00027628" w:rsidDel="008B6BAB">
          <w:rPr>
            <w:lang w:val="en-US"/>
          </w:rPr>
          <w:delText xml:space="preserve">revoke </w:delText>
        </w:r>
      </w:del>
      <w:r w:rsidRPr="00027628">
        <w:rPr>
          <w:lang w:val="en-US"/>
        </w:rPr>
        <w:t xml:space="preserve">authorization </w:t>
      </w:r>
      <w:ins w:id="98" w:author="Baixiao" w:date="2025-01-13T17:59:00Z">
        <w:r w:rsidR="008B6BAB">
          <w:rPr>
            <w:lang w:val="en-US"/>
          </w:rPr>
          <w:t xml:space="preserve">revoke </w:t>
        </w:r>
      </w:ins>
      <w:r w:rsidRPr="00027628">
        <w:rPr>
          <w:lang w:val="en-US"/>
        </w:rPr>
        <w:t>of the UAV</w:t>
      </w:r>
      <w:r>
        <w:t>.</w:t>
      </w:r>
    </w:p>
    <w:p w14:paraId="2D26CE03" w14:textId="302360F1" w:rsidR="00EA4073" w:rsidRDefault="00EA4073">
      <w:pPr>
        <w:rPr>
          <w:noProof/>
        </w:rPr>
      </w:pP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65FE17" w14:textId="77777777" w:rsidR="006A6A99" w:rsidRDefault="006A6A99">
      <w:pPr>
        <w:rPr>
          <w:noProof/>
        </w:rPr>
      </w:pPr>
    </w:p>
    <w:sectPr w:rsidR="006A6A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414AE" w14:textId="77777777" w:rsidR="007C06CE" w:rsidRDefault="007C06CE">
      <w:r>
        <w:separator/>
      </w:r>
    </w:p>
  </w:endnote>
  <w:endnote w:type="continuationSeparator" w:id="0">
    <w:p w14:paraId="197E5123" w14:textId="77777777" w:rsidR="007C06CE" w:rsidRDefault="007C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90633" w14:textId="77777777" w:rsidR="007C06CE" w:rsidRDefault="007C06CE">
      <w:r>
        <w:separator/>
      </w:r>
    </w:p>
  </w:footnote>
  <w:footnote w:type="continuationSeparator" w:id="0">
    <w:p w14:paraId="31C2D9E1" w14:textId="77777777" w:rsidR="007C06CE" w:rsidRDefault="007C0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0A"/>
    <w:rsid w:val="00070E09"/>
    <w:rsid w:val="000878F9"/>
    <w:rsid w:val="000A6394"/>
    <w:rsid w:val="000B7FED"/>
    <w:rsid w:val="000C038A"/>
    <w:rsid w:val="000C4BF9"/>
    <w:rsid w:val="000C6598"/>
    <w:rsid w:val="000D0246"/>
    <w:rsid w:val="000D44B3"/>
    <w:rsid w:val="000F0BC8"/>
    <w:rsid w:val="001164F0"/>
    <w:rsid w:val="00133D8B"/>
    <w:rsid w:val="001354C3"/>
    <w:rsid w:val="00145D43"/>
    <w:rsid w:val="00160DC7"/>
    <w:rsid w:val="00167F57"/>
    <w:rsid w:val="00192C46"/>
    <w:rsid w:val="001A08B3"/>
    <w:rsid w:val="001A7B60"/>
    <w:rsid w:val="001B52F0"/>
    <w:rsid w:val="001B7A65"/>
    <w:rsid w:val="001D6004"/>
    <w:rsid w:val="001D73DB"/>
    <w:rsid w:val="001D7EDF"/>
    <w:rsid w:val="001E41F3"/>
    <w:rsid w:val="001F0367"/>
    <w:rsid w:val="00233B65"/>
    <w:rsid w:val="0026004D"/>
    <w:rsid w:val="002640DD"/>
    <w:rsid w:val="00275D12"/>
    <w:rsid w:val="00275D43"/>
    <w:rsid w:val="00284FEB"/>
    <w:rsid w:val="002860C4"/>
    <w:rsid w:val="002B3305"/>
    <w:rsid w:val="002B5741"/>
    <w:rsid w:val="002C2C50"/>
    <w:rsid w:val="002C3FAF"/>
    <w:rsid w:val="002E472E"/>
    <w:rsid w:val="003040C2"/>
    <w:rsid w:val="00305409"/>
    <w:rsid w:val="00313C08"/>
    <w:rsid w:val="00324AF3"/>
    <w:rsid w:val="003609EF"/>
    <w:rsid w:val="0036231A"/>
    <w:rsid w:val="00374DD4"/>
    <w:rsid w:val="00384D8A"/>
    <w:rsid w:val="00393B97"/>
    <w:rsid w:val="003B6B88"/>
    <w:rsid w:val="003E1A36"/>
    <w:rsid w:val="003E3120"/>
    <w:rsid w:val="003E4671"/>
    <w:rsid w:val="00410371"/>
    <w:rsid w:val="00420C25"/>
    <w:rsid w:val="004242F1"/>
    <w:rsid w:val="0045006C"/>
    <w:rsid w:val="00452AC1"/>
    <w:rsid w:val="00462C15"/>
    <w:rsid w:val="004750A8"/>
    <w:rsid w:val="00496F6C"/>
    <w:rsid w:val="004B75B7"/>
    <w:rsid w:val="004C38F8"/>
    <w:rsid w:val="004D3871"/>
    <w:rsid w:val="005141D9"/>
    <w:rsid w:val="0051580D"/>
    <w:rsid w:val="00516B4F"/>
    <w:rsid w:val="00533269"/>
    <w:rsid w:val="005435DD"/>
    <w:rsid w:val="00547111"/>
    <w:rsid w:val="005621B4"/>
    <w:rsid w:val="00567F32"/>
    <w:rsid w:val="00574408"/>
    <w:rsid w:val="00592D74"/>
    <w:rsid w:val="005B43E3"/>
    <w:rsid w:val="005E0B77"/>
    <w:rsid w:val="005E2C44"/>
    <w:rsid w:val="00614617"/>
    <w:rsid w:val="00621188"/>
    <w:rsid w:val="006255BA"/>
    <w:rsid w:val="006257ED"/>
    <w:rsid w:val="00637C61"/>
    <w:rsid w:val="0064296E"/>
    <w:rsid w:val="00645514"/>
    <w:rsid w:val="00653DE4"/>
    <w:rsid w:val="00662BD8"/>
    <w:rsid w:val="00665C47"/>
    <w:rsid w:val="00693944"/>
    <w:rsid w:val="00695808"/>
    <w:rsid w:val="006A6A99"/>
    <w:rsid w:val="006B46FB"/>
    <w:rsid w:val="006B4C2D"/>
    <w:rsid w:val="006C3BFF"/>
    <w:rsid w:val="006C41A6"/>
    <w:rsid w:val="006E21FB"/>
    <w:rsid w:val="00700BA8"/>
    <w:rsid w:val="00766FA6"/>
    <w:rsid w:val="00792342"/>
    <w:rsid w:val="007977A8"/>
    <w:rsid w:val="007A47D3"/>
    <w:rsid w:val="007B512A"/>
    <w:rsid w:val="007C06CE"/>
    <w:rsid w:val="007C2097"/>
    <w:rsid w:val="007D603C"/>
    <w:rsid w:val="007D6A07"/>
    <w:rsid w:val="007F7259"/>
    <w:rsid w:val="008040A8"/>
    <w:rsid w:val="008279FA"/>
    <w:rsid w:val="008478D9"/>
    <w:rsid w:val="00853CA8"/>
    <w:rsid w:val="008626E7"/>
    <w:rsid w:val="00870EE7"/>
    <w:rsid w:val="008832A5"/>
    <w:rsid w:val="008863B9"/>
    <w:rsid w:val="008A45A6"/>
    <w:rsid w:val="008B6BAB"/>
    <w:rsid w:val="008D3779"/>
    <w:rsid w:val="008D3CCC"/>
    <w:rsid w:val="008E6BBA"/>
    <w:rsid w:val="008F3789"/>
    <w:rsid w:val="008F686C"/>
    <w:rsid w:val="0090145B"/>
    <w:rsid w:val="009121E6"/>
    <w:rsid w:val="009148DE"/>
    <w:rsid w:val="00920B9F"/>
    <w:rsid w:val="00922E95"/>
    <w:rsid w:val="00934258"/>
    <w:rsid w:val="00941E30"/>
    <w:rsid w:val="009531B0"/>
    <w:rsid w:val="0096412B"/>
    <w:rsid w:val="009741B3"/>
    <w:rsid w:val="009777D9"/>
    <w:rsid w:val="00991B88"/>
    <w:rsid w:val="00994B0E"/>
    <w:rsid w:val="009A41D5"/>
    <w:rsid w:val="009A5753"/>
    <w:rsid w:val="009A579D"/>
    <w:rsid w:val="009A752C"/>
    <w:rsid w:val="009B2AF4"/>
    <w:rsid w:val="009B3932"/>
    <w:rsid w:val="009B6B83"/>
    <w:rsid w:val="009E3297"/>
    <w:rsid w:val="009F023E"/>
    <w:rsid w:val="009F734F"/>
    <w:rsid w:val="00A16AAA"/>
    <w:rsid w:val="00A246B6"/>
    <w:rsid w:val="00A47E70"/>
    <w:rsid w:val="00A50CF0"/>
    <w:rsid w:val="00A606F5"/>
    <w:rsid w:val="00A627E2"/>
    <w:rsid w:val="00A7671C"/>
    <w:rsid w:val="00A93A27"/>
    <w:rsid w:val="00AA2CBC"/>
    <w:rsid w:val="00AC5820"/>
    <w:rsid w:val="00AC6823"/>
    <w:rsid w:val="00AD0232"/>
    <w:rsid w:val="00AD1CD8"/>
    <w:rsid w:val="00AD66A7"/>
    <w:rsid w:val="00AD68CF"/>
    <w:rsid w:val="00B24444"/>
    <w:rsid w:val="00B258BB"/>
    <w:rsid w:val="00B32EE2"/>
    <w:rsid w:val="00B67B97"/>
    <w:rsid w:val="00B77B7F"/>
    <w:rsid w:val="00B968C8"/>
    <w:rsid w:val="00BA0325"/>
    <w:rsid w:val="00BA3EC5"/>
    <w:rsid w:val="00BA51D9"/>
    <w:rsid w:val="00BB5DFC"/>
    <w:rsid w:val="00BD279D"/>
    <w:rsid w:val="00BD6BB8"/>
    <w:rsid w:val="00C1620C"/>
    <w:rsid w:val="00C374D4"/>
    <w:rsid w:val="00C556CD"/>
    <w:rsid w:val="00C66BA2"/>
    <w:rsid w:val="00C870F6"/>
    <w:rsid w:val="00C95985"/>
    <w:rsid w:val="00CA19E7"/>
    <w:rsid w:val="00CB672D"/>
    <w:rsid w:val="00CC5026"/>
    <w:rsid w:val="00CC68D0"/>
    <w:rsid w:val="00CE4F28"/>
    <w:rsid w:val="00D03F9A"/>
    <w:rsid w:val="00D06D51"/>
    <w:rsid w:val="00D15533"/>
    <w:rsid w:val="00D24991"/>
    <w:rsid w:val="00D44EDF"/>
    <w:rsid w:val="00D474B4"/>
    <w:rsid w:val="00D50255"/>
    <w:rsid w:val="00D66520"/>
    <w:rsid w:val="00D84AE9"/>
    <w:rsid w:val="00D9124E"/>
    <w:rsid w:val="00DD6F27"/>
    <w:rsid w:val="00DE34CF"/>
    <w:rsid w:val="00E13F3D"/>
    <w:rsid w:val="00E32ECA"/>
    <w:rsid w:val="00E34898"/>
    <w:rsid w:val="00E64E0A"/>
    <w:rsid w:val="00E730DE"/>
    <w:rsid w:val="00E77F78"/>
    <w:rsid w:val="00EA4073"/>
    <w:rsid w:val="00EB09B7"/>
    <w:rsid w:val="00EE7D7C"/>
    <w:rsid w:val="00EF2F6E"/>
    <w:rsid w:val="00F25D98"/>
    <w:rsid w:val="00F300FB"/>
    <w:rsid w:val="00F73D1D"/>
    <w:rsid w:val="00FB5DC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32E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E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83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2A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B32EE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40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040C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5006C"/>
  </w:style>
  <w:style w:type="table" w:styleId="TableGrid">
    <w:name w:val="Table Grid"/>
    <w:basedOn w:val="TableNormal"/>
    <w:uiPriority w:val="39"/>
    <w:rsid w:val="00CA1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A6A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061F-3E09-4CB1-A653-7CD64638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945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Baixiaor2</cp:lastModifiedBy>
  <cp:revision>83</cp:revision>
  <cp:lastPrinted>1899-12-31T23:00:00Z</cp:lastPrinted>
  <dcterms:created xsi:type="dcterms:W3CDTF">2024-11-25T12:19:00Z</dcterms:created>
  <dcterms:modified xsi:type="dcterms:W3CDTF">2025-02-19T14:17:00Z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